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704A2" w:rsidRPr="00187A25" w:rsidRDefault="00187A25" w:rsidP="00187A25">
      <w:pPr>
        <w:spacing w:after="120" w:line="276" w:lineRule="auto"/>
        <w:rPr>
          <w:rFonts w:ascii="Verdana" w:hAnsi="Verdana"/>
          <w:bCs/>
          <w:sz w:val="28"/>
          <w:szCs w:val="28"/>
          <w:u w:val="single"/>
        </w:rPr>
      </w:pPr>
      <w:r>
        <w:rPr>
          <w:rFonts w:ascii="Verdana" w:hAnsi="Verdana"/>
          <w:bCs/>
          <w:sz w:val="28"/>
          <w:szCs w:val="28"/>
          <w:u w:val="single"/>
        </w:rPr>
        <w:t xml:space="preserve">Quick, flexible and in top quality </w:t>
      </w:r>
    </w:p>
    <w:p w:rsidR="008704A2" w:rsidRPr="00061949" w:rsidRDefault="008704A2" w:rsidP="00187A25">
      <w:pPr>
        <w:spacing w:after="120" w:line="276" w:lineRule="auto"/>
        <w:rPr>
          <w:rFonts w:ascii="Verdana" w:hAnsi="Verdana"/>
          <w:b/>
          <w:bCs/>
          <w:sz w:val="44"/>
          <w:szCs w:val="44"/>
        </w:rPr>
      </w:pPr>
      <w:r>
        <w:rPr>
          <w:rFonts w:ascii="Verdana" w:hAnsi="Verdana"/>
          <w:b/>
          <w:bCs/>
          <w:sz w:val="44"/>
          <w:szCs w:val="44"/>
        </w:rPr>
        <w:t xml:space="preserve">CLOOS robots weld aerial ladders </w:t>
      </w:r>
      <w:del w:id="0" w:author="Nüchtern, Stefanie" w:date="2020-03-27T06:26:00Z">
        <w:r w:rsidDel="008809AB">
          <w:rPr>
            <w:rFonts w:ascii="Verdana" w:hAnsi="Verdana"/>
            <w:b/>
            <w:bCs/>
            <w:sz w:val="44"/>
            <w:szCs w:val="44"/>
          </w:rPr>
          <w:delText xml:space="preserve">for aerials </w:delText>
        </w:r>
      </w:del>
    </w:p>
    <w:p w:rsidR="008704A2" w:rsidRDefault="00187A25" w:rsidP="00187A25">
      <w:pPr>
        <w:spacing w:after="120" w:line="276" w:lineRule="auto"/>
        <w:rPr>
          <w:rFonts w:ascii="Verdana" w:hAnsi="Verdana"/>
          <w:bCs/>
        </w:rPr>
      </w:pPr>
      <w:r>
        <w:rPr>
          <w:rFonts w:ascii="Verdana" w:hAnsi="Verdana"/>
          <w:bCs/>
        </w:rPr>
        <w:t xml:space="preserve">Karlsruhe/Haiger, December 2019 – Fire brigades all over the world use vehicles from </w:t>
      </w:r>
      <w:proofErr w:type="spellStart"/>
      <w:r>
        <w:rPr>
          <w:rFonts w:ascii="Verdana" w:hAnsi="Verdana"/>
          <w:bCs/>
        </w:rPr>
        <w:t>Rosenbauer</w:t>
      </w:r>
      <w:proofErr w:type="spellEnd"/>
      <w:r>
        <w:rPr>
          <w:rFonts w:ascii="Verdana" w:hAnsi="Verdana"/>
          <w:bCs/>
        </w:rPr>
        <w:t xml:space="preserve"> Karlsruhe GmbH &amp; CO. KG. The international technology leader for aerial rescue vehicles fully relies on Carl Cloos Schweisstechnik GmbH for automated welding. With a total of three QIROX robot systems, </w:t>
      </w:r>
      <w:proofErr w:type="spellStart"/>
      <w:r>
        <w:rPr>
          <w:rFonts w:ascii="Verdana" w:hAnsi="Verdana"/>
          <w:bCs/>
        </w:rPr>
        <w:t>Rosenbauer</w:t>
      </w:r>
      <w:proofErr w:type="spellEnd"/>
      <w:r>
        <w:rPr>
          <w:rFonts w:ascii="Verdana" w:hAnsi="Verdana"/>
          <w:bCs/>
        </w:rPr>
        <w:t xml:space="preserve"> welds various ladder elements for the aerial rescue vehicles. By changing to the automated welding technology, the company can respond even more flexibly to customer requirements, saves time both in welding and in secondary processes and achieves excellent welding results. </w:t>
      </w:r>
    </w:p>
    <w:p w:rsidR="0046237A" w:rsidRDefault="007F5D90" w:rsidP="00201F3F">
      <w:pPr>
        <w:spacing w:after="120" w:line="276" w:lineRule="auto"/>
        <w:rPr>
          <w:rFonts w:ascii="Verdana" w:hAnsi="Verdana"/>
          <w:bCs/>
          <w:sz w:val="21"/>
          <w:szCs w:val="21"/>
        </w:rPr>
      </w:pPr>
      <w:r>
        <w:rPr>
          <w:rFonts w:ascii="Verdana" w:hAnsi="Verdana"/>
          <w:bCs/>
          <w:sz w:val="21"/>
          <w:szCs w:val="21"/>
        </w:rPr>
        <w:t xml:space="preserve">Already since 1905, Karlsruhe has been the innovation location for </w:t>
      </w:r>
      <w:proofErr w:type="spellStart"/>
      <w:r>
        <w:rPr>
          <w:rFonts w:ascii="Verdana" w:hAnsi="Verdana"/>
          <w:bCs/>
          <w:sz w:val="21"/>
          <w:szCs w:val="21"/>
        </w:rPr>
        <w:t>fire fighting</w:t>
      </w:r>
      <w:proofErr w:type="spellEnd"/>
      <w:r>
        <w:rPr>
          <w:rFonts w:ascii="Verdana" w:hAnsi="Verdana"/>
          <w:bCs/>
          <w:sz w:val="21"/>
          <w:szCs w:val="21"/>
        </w:rPr>
        <w:t xml:space="preserve">. </w:t>
      </w:r>
      <w:proofErr w:type="spellStart"/>
      <w:r>
        <w:rPr>
          <w:rFonts w:ascii="Verdana" w:hAnsi="Verdana"/>
          <w:bCs/>
          <w:sz w:val="21"/>
          <w:szCs w:val="21"/>
        </w:rPr>
        <w:t>Maschinenfabrik</w:t>
      </w:r>
      <w:proofErr w:type="spellEnd"/>
      <w:r>
        <w:rPr>
          <w:rFonts w:ascii="Verdana" w:hAnsi="Verdana"/>
          <w:bCs/>
          <w:sz w:val="21"/>
          <w:szCs w:val="21"/>
        </w:rPr>
        <w:t xml:space="preserve"> Carl Metz was founded in 1842 by the researcher of the same name who was specialised in the manufacture of fire extinguishing and rescue equipment. After the death of the founder, the company headquarters were moved to Karlsruhe. Since 1998, the traditional company has been part of </w:t>
      </w:r>
      <w:proofErr w:type="spellStart"/>
      <w:r>
        <w:rPr>
          <w:rFonts w:ascii="Verdana" w:hAnsi="Verdana"/>
          <w:bCs/>
          <w:sz w:val="21"/>
          <w:szCs w:val="21"/>
        </w:rPr>
        <w:t>Rosenbauer</w:t>
      </w:r>
      <w:proofErr w:type="spellEnd"/>
      <w:r>
        <w:rPr>
          <w:rFonts w:ascii="Verdana" w:hAnsi="Verdana"/>
          <w:bCs/>
          <w:sz w:val="21"/>
          <w:szCs w:val="21"/>
        </w:rPr>
        <w:t xml:space="preserve"> International AG. Today, the more than 470 employees in Karlsruhe develop and manufacture more than 200 aerial rescue vehicles per year. The vehicles are manufactured flexibly according to individual customer requirements. "Many countries to which we export have their own standards that we have to observe. This is reflected in the increasing number of variants," explains Hans-Peter Lörch, Operations Manager at </w:t>
      </w:r>
      <w:proofErr w:type="spellStart"/>
      <w:r>
        <w:rPr>
          <w:rFonts w:ascii="Verdana" w:hAnsi="Verdana"/>
          <w:bCs/>
          <w:sz w:val="21"/>
          <w:szCs w:val="21"/>
        </w:rPr>
        <w:t>Rosenbauer</w:t>
      </w:r>
      <w:proofErr w:type="spellEnd"/>
      <w:r>
        <w:rPr>
          <w:rFonts w:ascii="Verdana" w:hAnsi="Verdana"/>
          <w:bCs/>
          <w:sz w:val="21"/>
          <w:szCs w:val="21"/>
        </w:rPr>
        <w:t xml:space="preserve"> Karlsruhe. For this reason, there is a large number of different aerial </w:t>
      </w:r>
      <w:del w:id="1" w:author="Nüchtern, Stefanie" w:date="2020-03-27T06:29:00Z">
        <w:r w:rsidDel="00F57506">
          <w:rPr>
            <w:rFonts w:ascii="Verdana" w:hAnsi="Verdana"/>
            <w:bCs/>
            <w:sz w:val="21"/>
            <w:szCs w:val="21"/>
          </w:rPr>
          <w:delText xml:space="preserve"> </w:delText>
        </w:r>
      </w:del>
      <w:r>
        <w:rPr>
          <w:rFonts w:ascii="Verdana" w:hAnsi="Verdana"/>
          <w:bCs/>
          <w:sz w:val="21"/>
          <w:szCs w:val="21"/>
        </w:rPr>
        <w:t>ladder types, each of which varies in height, width or even in the distance between the handrails. The aerial ladders are manufactured for operating heights of 20 to 64 metres.</w:t>
      </w:r>
    </w:p>
    <w:p w:rsidR="00BA0DEE" w:rsidRPr="00BA0DEE" w:rsidRDefault="00F23037" w:rsidP="00D060CF">
      <w:pPr>
        <w:spacing w:after="120" w:line="276" w:lineRule="auto"/>
        <w:rPr>
          <w:rFonts w:ascii="Verdana" w:hAnsi="Verdana"/>
          <w:b/>
          <w:bCs/>
          <w:sz w:val="21"/>
          <w:szCs w:val="21"/>
        </w:rPr>
      </w:pPr>
      <w:r>
        <w:rPr>
          <w:rFonts w:ascii="Verdana" w:hAnsi="Verdana"/>
          <w:b/>
          <w:bCs/>
          <w:sz w:val="21"/>
          <w:szCs w:val="21"/>
        </w:rPr>
        <w:t xml:space="preserve">Three QIROX Robot systems </w:t>
      </w:r>
    </w:p>
    <w:p w:rsidR="007F20CA" w:rsidRDefault="00BA0DEE" w:rsidP="00A46841">
      <w:pPr>
        <w:spacing w:after="120" w:line="276" w:lineRule="auto"/>
        <w:rPr>
          <w:rFonts w:ascii="Verdana" w:hAnsi="Verdana"/>
          <w:bCs/>
          <w:sz w:val="21"/>
          <w:szCs w:val="21"/>
        </w:rPr>
      </w:pPr>
      <w:r>
        <w:rPr>
          <w:rFonts w:ascii="Verdana" w:hAnsi="Verdana"/>
          <w:bCs/>
          <w:sz w:val="21"/>
          <w:szCs w:val="21"/>
        </w:rPr>
        <w:t>Since the middle of 2019, the aerial ladder elements have been welded with two identical QIROX robot systems. The robot is mounted here in overhead position on a linear track with vertical and horizontal stroke. This considerably enlarges the robot working space so that it can flexibly move in all directions.</w:t>
      </w:r>
    </w:p>
    <w:p w:rsidR="00A46841" w:rsidRDefault="007D3505" w:rsidP="00A46841">
      <w:pPr>
        <w:spacing w:after="120" w:line="276" w:lineRule="auto"/>
        <w:rPr>
          <w:rFonts w:ascii="Verdana" w:hAnsi="Verdana"/>
          <w:bCs/>
          <w:sz w:val="21"/>
          <w:szCs w:val="21"/>
        </w:rPr>
      </w:pPr>
      <w:r>
        <w:rPr>
          <w:rFonts w:ascii="Verdana" w:hAnsi="Verdana"/>
          <w:bCs/>
          <w:sz w:val="21"/>
          <w:szCs w:val="21"/>
        </w:rPr>
        <w:t xml:space="preserve">The robot can always be in an optimum position for welding long and large-volume workpieces. The aerial ladders are inserted between two workpiece positioners, each with a vertically arranged faceplate. The workpiece which is fixed between the faceplates is turned into the optimum processing position by a horizontal turning axis. </w:t>
      </w:r>
    </w:p>
    <w:p w:rsidR="00D13261" w:rsidRDefault="00BA0DEE" w:rsidP="008B4F58">
      <w:pPr>
        <w:spacing w:after="120" w:line="276" w:lineRule="auto"/>
        <w:rPr>
          <w:rFonts w:ascii="Verdana" w:hAnsi="Verdana"/>
          <w:bCs/>
          <w:sz w:val="21"/>
          <w:szCs w:val="21"/>
        </w:rPr>
      </w:pPr>
      <w:r>
        <w:rPr>
          <w:rFonts w:ascii="Verdana" w:hAnsi="Verdana"/>
          <w:bCs/>
          <w:sz w:val="21"/>
          <w:szCs w:val="21"/>
        </w:rPr>
        <w:lastRenderedPageBreak/>
        <w:t xml:space="preserve">Another compact robot system has been welding the basket arm for the articulated ladders and various small parts since 2016. Here, the welding robot is mounted overhead on a floor-mounted linear track which moves it horizontally. The workpiece positioner with counter bearing has two vertically arranged faceplates between which the workpiece is mounted. </w:t>
      </w:r>
    </w:p>
    <w:p w:rsidR="00650D21" w:rsidRPr="00650D21" w:rsidRDefault="00146707" w:rsidP="00650D21">
      <w:pPr>
        <w:spacing w:after="120" w:line="276" w:lineRule="auto"/>
        <w:rPr>
          <w:rFonts w:ascii="Verdana" w:hAnsi="Verdana"/>
          <w:b/>
          <w:bCs/>
          <w:sz w:val="21"/>
          <w:szCs w:val="21"/>
        </w:rPr>
      </w:pPr>
      <w:r>
        <w:rPr>
          <w:rFonts w:ascii="Verdana" w:hAnsi="Verdana"/>
          <w:b/>
          <w:bCs/>
          <w:sz w:val="21"/>
          <w:szCs w:val="21"/>
        </w:rPr>
        <w:t xml:space="preserve">Sensors ensure excellent weld seam quality </w:t>
      </w:r>
    </w:p>
    <w:p w:rsidR="00650D21" w:rsidRDefault="00925F62" w:rsidP="00650D21">
      <w:pPr>
        <w:spacing w:after="120" w:line="276" w:lineRule="auto"/>
        <w:rPr>
          <w:rFonts w:ascii="Verdana" w:hAnsi="Verdana"/>
          <w:bCs/>
          <w:sz w:val="21"/>
          <w:szCs w:val="21"/>
        </w:rPr>
      </w:pPr>
      <w:r>
        <w:rPr>
          <w:rFonts w:ascii="Verdana" w:hAnsi="Verdana"/>
          <w:bCs/>
          <w:sz w:val="21"/>
          <w:szCs w:val="21"/>
        </w:rPr>
        <w:t>In addition, the robot systems are equipped with online and offline sensors to compensate for any component tolerances. When using the laser online sensor, the tracking section is measured online during welding. The laser head which is mounted parallel to the processing point sends a laser beam onto the workpiece surface, receives the reflected radiation and transfers the measured results to the robot controller. Here the data is evaluated in order to compensate for material tolerances and heat distortion. Based on the new values the system changes the position of the welding torch and adjusts the process parameter. The online sensor carries out corrections immediately, thus ensuring optimum welding results.</w:t>
      </w:r>
    </w:p>
    <w:p w:rsidR="007D3505" w:rsidRDefault="00925F62" w:rsidP="007D3505">
      <w:pPr>
        <w:spacing w:after="120" w:line="276" w:lineRule="auto"/>
        <w:rPr>
          <w:rFonts w:ascii="Verdana" w:hAnsi="Verdana"/>
          <w:bCs/>
          <w:sz w:val="21"/>
          <w:szCs w:val="21"/>
        </w:rPr>
      </w:pPr>
      <w:r>
        <w:rPr>
          <w:rFonts w:ascii="Verdana" w:hAnsi="Verdana"/>
          <w:bCs/>
          <w:sz w:val="21"/>
          <w:szCs w:val="21"/>
        </w:rPr>
        <w:t>"Our aerial ladders are filigree components that have to withstand high loads," emphasises Lörch. "Deviations of the component quality are not permitted." For this reason, each component is checked for optimum quality by a certified welder before further processing. The consistent, reproducible weld quality and minimised weld spatters considerably reduce the rework times.</w:t>
      </w:r>
    </w:p>
    <w:p w:rsidR="00662E08" w:rsidRDefault="00346109" w:rsidP="007D3505">
      <w:pPr>
        <w:spacing w:after="120" w:line="276" w:lineRule="auto"/>
        <w:rPr>
          <w:rFonts w:ascii="Verdana" w:hAnsi="Verdana"/>
          <w:b/>
          <w:bCs/>
          <w:sz w:val="21"/>
          <w:szCs w:val="21"/>
        </w:rPr>
      </w:pPr>
      <w:r>
        <w:rPr>
          <w:rFonts w:ascii="Verdana" w:hAnsi="Verdana"/>
          <w:b/>
          <w:bCs/>
          <w:sz w:val="21"/>
          <w:szCs w:val="21"/>
        </w:rPr>
        <w:t xml:space="preserve">Increase of flexibility and productivity  </w:t>
      </w:r>
    </w:p>
    <w:p w:rsidR="0080242A" w:rsidRDefault="0080242A" w:rsidP="00346109">
      <w:pPr>
        <w:spacing w:after="120" w:line="276" w:lineRule="auto"/>
        <w:rPr>
          <w:rFonts w:ascii="Verdana" w:hAnsi="Verdana"/>
          <w:bCs/>
          <w:sz w:val="21"/>
          <w:szCs w:val="21"/>
        </w:rPr>
      </w:pPr>
      <w:r>
        <w:rPr>
          <w:rFonts w:ascii="Verdana" w:hAnsi="Verdana"/>
          <w:bCs/>
          <w:sz w:val="21"/>
          <w:szCs w:val="21"/>
        </w:rPr>
        <w:t xml:space="preserve">"The increase in the variety of types required a new production strategy," explains the operations manager. "Away from jig-bound manual production to a flexible ladder production that adapts to the market."  </w:t>
      </w:r>
    </w:p>
    <w:p w:rsidR="00346109" w:rsidRDefault="0080242A" w:rsidP="007D3505">
      <w:pPr>
        <w:spacing w:after="120" w:line="276" w:lineRule="auto"/>
        <w:rPr>
          <w:rFonts w:ascii="Verdana" w:hAnsi="Verdana"/>
          <w:bCs/>
          <w:sz w:val="21"/>
          <w:szCs w:val="21"/>
        </w:rPr>
      </w:pPr>
      <w:r>
        <w:rPr>
          <w:rFonts w:ascii="Verdana" w:hAnsi="Verdana"/>
          <w:bCs/>
          <w:sz w:val="21"/>
          <w:szCs w:val="21"/>
        </w:rPr>
        <w:t xml:space="preserve">The new system concept allows an automated welding of many different products. In addition to the aerial ladder elements, </w:t>
      </w:r>
      <w:proofErr w:type="spellStart"/>
      <w:r>
        <w:rPr>
          <w:rFonts w:ascii="Verdana" w:hAnsi="Verdana"/>
          <w:bCs/>
          <w:sz w:val="21"/>
          <w:szCs w:val="21"/>
        </w:rPr>
        <w:t>Rosenbauer</w:t>
      </w:r>
      <w:proofErr w:type="spellEnd"/>
      <w:r>
        <w:rPr>
          <w:rFonts w:ascii="Verdana" w:hAnsi="Verdana"/>
          <w:bCs/>
          <w:sz w:val="21"/>
          <w:szCs w:val="21"/>
        </w:rPr>
        <w:t xml:space="preserve"> can also use the systems for other components if required. This enables the company to respond flexibly to individual customer requirements.  </w:t>
      </w:r>
    </w:p>
    <w:p w:rsidR="001006F2" w:rsidRDefault="001006F2" w:rsidP="008B4F58">
      <w:pPr>
        <w:spacing w:after="120" w:line="276" w:lineRule="auto"/>
        <w:rPr>
          <w:rFonts w:ascii="Verdana" w:hAnsi="Verdana"/>
          <w:bCs/>
          <w:sz w:val="21"/>
          <w:szCs w:val="21"/>
        </w:rPr>
      </w:pPr>
    </w:p>
    <w:p w:rsidR="00E25240" w:rsidRPr="008B4F58" w:rsidRDefault="00DF5395" w:rsidP="008B4F58">
      <w:pPr>
        <w:spacing w:after="120" w:line="276" w:lineRule="auto"/>
        <w:rPr>
          <w:rFonts w:ascii="Verdana" w:hAnsi="Verdana"/>
          <w:bCs/>
          <w:sz w:val="21"/>
          <w:szCs w:val="21"/>
        </w:rPr>
      </w:pPr>
      <w:r>
        <w:rPr>
          <w:rFonts w:ascii="Verdana" w:hAnsi="Verdana"/>
          <w:bCs/>
          <w:sz w:val="21"/>
          <w:szCs w:val="21"/>
        </w:rPr>
        <w:t xml:space="preserve">Whereas welding an aerial ladder element used to take between four and nine hours, depending on the component, the robot welding time is now only about half of that. Since the non-productive times have also been greatly reduced and the material flow processes are now optimally coordinated, the throughput times could be reduced by about 50 percent. </w:t>
      </w:r>
      <w:del w:id="2" w:author="Nüchtern, Stefanie" w:date="2020-03-27T06:33:00Z">
        <w:r w:rsidDel="00F57506">
          <w:rPr>
            <w:rFonts w:ascii="Verdana" w:hAnsi="Verdana"/>
            <w:bCs/>
            <w:sz w:val="21"/>
            <w:szCs w:val="21"/>
          </w:rPr>
          <w:delText xml:space="preserve"> </w:delText>
        </w:r>
      </w:del>
      <w:r>
        <w:rPr>
          <w:rFonts w:ascii="Verdana" w:hAnsi="Verdana"/>
          <w:bCs/>
          <w:sz w:val="21"/>
          <w:szCs w:val="21"/>
        </w:rPr>
        <w:t xml:space="preserve">"We achieved our goal of reducing the material in circulation and now produce in cycles to our assembly lines," says Lörch. </w:t>
      </w:r>
    </w:p>
    <w:p w:rsidR="001C1B4C" w:rsidRDefault="00662E08" w:rsidP="0042775C">
      <w:pPr>
        <w:spacing w:after="120" w:line="276" w:lineRule="auto"/>
        <w:rPr>
          <w:rFonts w:ascii="Verdana" w:hAnsi="Verdana"/>
          <w:b/>
          <w:bCs/>
          <w:sz w:val="21"/>
          <w:szCs w:val="21"/>
        </w:rPr>
      </w:pPr>
      <w:r>
        <w:rPr>
          <w:rFonts w:ascii="Verdana" w:hAnsi="Verdana"/>
          <w:b/>
          <w:bCs/>
          <w:sz w:val="21"/>
          <w:szCs w:val="21"/>
        </w:rPr>
        <w:lastRenderedPageBreak/>
        <w:t xml:space="preserve">Automation creates an attractive working environment </w:t>
      </w:r>
    </w:p>
    <w:p w:rsidR="00D11389" w:rsidRDefault="00D11389" w:rsidP="00D11389">
      <w:pPr>
        <w:spacing w:after="120" w:line="276" w:lineRule="auto"/>
        <w:rPr>
          <w:rFonts w:ascii="Verdana" w:hAnsi="Verdana"/>
          <w:bCs/>
          <w:sz w:val="21"/>
          <w:szCs w:val="21"/>
        </w:rPr>
      </w:pPr>
      <w:r>
        <w:rPr>
          <w:rFonts w:ascii="Verdana" w:hAnsi="Verdana"/>
          <w:bCs/>
          <w:sz w:val="21"/>
          <w:szCs w:val="21"/>
        </w:rPr>
        <w:t xml:space="preserve">In the past, production capacity was heavily dependent on the number of manual welders. For </w:t>
      </w:r>
      <w:proofErr w:type="spellStart"/>
      <w:r>
        <w:rPr>
          <w:rFonts w:ascii="Verdana" w:hAnsi="Verdana"/>
          <w:bCs/>
          <w:sz w:val="21"/>
          <w:szCs w:val="21"/>
        </w:rPr>
        <w:t>Rosenbauer</w:t>
      </w:r>
      <w:proofErr w:type="spellEnd"/>
      <w:r>
        <w:rPr>
          <w:rFonts w:ascii="Verdana" w:hAnsi="Verdana"/>
          <w:bCs/>
          <w:sz w:val="21"/>
          <w:szCs w:val="21"/>
        </w:rPr>
        <w:t xml:space="preserve"> too, it becomes more and more difficult to find well-trained manual welders.</w:t>
      </w:r>
      <w:del w:id="3" w:author="Nüchtern, Stefanie" w:date="2020-03-27T06:33:00Z">
        <w:r w:rsidDel="00F57506">
          <w:rPr>
            <w:rFonts w:ascii="Verdana" w:hAnsi="Verdana"/>
            <w:bCs/>
            <w:sz w:val="21"/>
            <w:szCs w:val="21"/>
          </w:rPr>
          <w:delText xml:space="preserve"> </w:delText>
        </w:r>
      </w:del>
      <w:r>
        <w:rPr>
          <w:rFonts w:ascii="Verdana" w:hAnsi="Verdana"/>
          <w:bCs/>
          <w:sz w:val="21"/>
          <w:szCs w:val="21"/>
        </w:rPr>
        <w:t xml:space="preserve"> Moreover, the training is very costly.</w:t>
      </w:r>
    </w:p>
    <w:p w:rsidR="001E183C" w:rsidRPr="00D11389" w:rsidRDefault="00D11389" w:rsidP="001E183C">
      <w:pPr>
        <w:spacing w:after="120" w:line="276" w:lineRule="auto"/>
        <w:rPr>
          <w:rFonts w:ascii="Verdana" w:hAnsi="Verdana"/>
          <w:bCs/>
          <w:sz w:val="21"/>
          <w:szCs w:val="21"/>
        </w:rPr>
      </w:pPr>
      <w:r>
        <w:rPr>
          <w:rFonts w:ascii="Verdana" w:hAnsi="Verdana"/>
          <w:bCs/>
          <w:sz w:val="21"/>
          <w:szCs w:val="21"/>
        </w:rPr>
        <w:t>The robot systems offer employees a demanding and exciting workplace. By converting to automated welding, they can concentrate more on process monitoring. As the robots carry out the physically heavy work, the general danger from arc radiation and welding fumes is much lower.</w:t>
      </w:r>
    </w:p>
    <w:p w:rsidR="00BE0DD1" w:rsidRPr="00BE0DD1" w:rsidRDefault="00180F30" w:rsidP="001E183C">
      <w:pPr>
        <w:spacing w:after="120" w:line="276" w:lineRule="auto"/>
        <w:rPr>
          <w:rFonts w:ascii="Verdana" w:hAnsi="Verdana"/>
          <w:b/>
          <w:bCs/>
          <w:sz w:val="21"/>
          <w:szCs w:val="21"/>
        </w:rPr>
      </w:pPr>
      <w:r>
        <w:rPr>
          <w:rFonts w:ascii="Verdana" w:hAnsi="Verdana"/>
          <w:b/>
          <w:sz w:val="21"/>
          <w:szCs w:val="21"/>
        </w:rPr>
        <w:t xml:space="preserve">Offline programming as a future project </w:t>
      </w:r>
    </w:p>
    <w:p w:rsidR="00BE0DD1" w:rsidRDefault="00BE0DD1" w:rsidP="001E183C">
      <w:pPr>
        <w:spacing w:after="120" w:line="276" w:lineRule="auto"/>
        <w:rPr>
          <w:rFonts w:ascii="Verdana" w:hAnsi="Verdana"/>
          <w:bCs/>
          <w:sz w:val="21"/>
          <w:szCs w:val="21"/>
        </w:rPr>
      </w:pPr>
      <w:r>
        <w:rPr>
          <w:rFonts w:ascii="Verdana" w:hAnsi="Verdana"/>
          <w:bCs/>
          <w:sz w:val="21"/>
          <w:szCs w:val="21"/>
        </w:rPr>
        <w:t xml:space="preserve">The modernisation of the production area has now been completed for the time being. However, in order to further increase the system utilisation ratio, </w:t>
      </w:r>
      <w:proofErr w:type="spellStart"/>
      <w:r>
        <w:rPr>
          <w:rFonts w:ascii="Verdana" w:hAnsi="Verdana"/>
          <w:bCs/>
          <w:sz w:val="21"/>
          <w:szCs w:val="21"/>
        </w:rPr>
        <w:t>Rosenbauer</w:t>
      </w:r>
      <w:proofErr w:type="spellEnd"/>
      <w:r>
        <w:rPr>
          <w:rFonts w:ascii="Verdana" w:hAnsi="Verdana"/>
          <w:bCs/>
          <w:sz w:val="21"/>
          <w:szCs w:val="21"/>
        </w:rPr>
        <w:t xml:space="preserve"> wishes to equip the robot systems with the </w:t>
      </w:r>
      <w:proofErr w:type="spellStart"/>
      <w:r>
        <w:rPr>
          <w:rFonts w:ascii="Verdana" w:hAnsi="Verdana"/>
          <w:bCs/>
          <w:sz w:val="21"/>
          <w:szCs w:val="21"/>
        </w:rPr>
        <w:t>RoboPlan</w:t>
      </w:r>
      <w:proofErr w:type="spellEnd"/>
      <w:r>
        <w:rPr>
          <w:rFonts w:ascii="Verdana" w:hAnsi="Verdana"/>
          <w:bCs/>
          <w:sz w:val="21"/>
          <w:szCs w:val="21"/>
        </w:rPr>
        <w:t xml:space="preserve"> offline programming software.</w:t>
      </w:r>
      <w:del w:id="4" w:author="Nüchtern, Stefanie" w:date="2020-03-27T06:34:00Z">
        <w:r w:rsidDel="00F57506">
          <w:rPr>
            <w:rFonts w:ascii="Verdana" w:hAnsi="Verdana"/>
            <w:bCs/>
            <w:sz w:val="21"/>
            <w:szCs w:val="21"/>
          </w:rPr>
          <w:delText xml:space="preserve"> </w:delText>
        </w:r>
      </w:del>
      <w:r>
        <w:rPr>
          <w:rFonts w:ascii="Verdana" w:hAnsi="Verdana"/>
          <w:bCs/>
          <w:sz w:val="21"/>
          <w:szCs w:val="21"/>
        </w:rPr>
        <w:t xml:space="preserve"> </w:t>
      </w:r>
      <w:proofErr w:type="spellStart"/>
      <w:r>
        <w:rPr>
          <w:rFonts w:ascii="Verdana" w:hAnsi="Verdana"/>
          <w:bCs/>
          <w:sz w:val="21"/>
          <w:szCs w:val="21"/>
        </w:rPr>
        <w:t>RoboPlan</w:t>
      </w:r>
      <w:proofErr w:type="spellEnd"/>
      <w:r>
        <w:rPr>
          <w:rFonts w:ascii="Verdana" w:hAnsi="Verdana"/>
          <w:bCs/>
          <w:sz w:val="21"/>
          <w:szCs w:val="21"/>
        </w:rPr>
        <w:t xml:space="preserve"> allows the generation of welding and travel paths as well as sensor routines at 3D models and their direct transfer into the robot controller.</w:t>
      </w:r>
    </w:p>
    <w:p w:rsidR="00201A00" w:rsidRPr="001E183C" w:rsidRDefault="00180F30" w:rsidP="00201A00">
      <w:pPr>
        <w:spacing w:after="120" w:line="276" w:lineRule="auto"/>
        <w:rPr>
          <w:rFonts w:ascii="Verdana" w:hAnsi="Verdana"/>
          <w:bCs/>
          <w:sz w:val="21"/>
          <w:szCs w:val="21"/>
        </w:rPr>
      </w:pPr>
      <w:r>
        <w:rPr>
          <w:rFonts w:ascii="Verdana" w:hAnsi="Verdana"/>
          <w:bCs/>
          <w:sz w:val="21"/>
          <w:szCs w:val="21"/>
        </w:rPr>
        <w:t xml:space="preserve">"CLOOS offers all components for automated welding from a single source. This offers us great advantages", emphasises Lörch. </w:t>
      </w:r>
      <w:del w:id="5" w:author="Nüchtern, Stefanie" w:date="2020-03-27T06:34:00Z">
        <w:r w:rsidDel="00F57506">
          <w:rPr>
            <w:rFonts w:ascii="Verdana" w:hAnsi="Verdana"/>
            <w:bCs/>
            <w:sz w:val="21"/>
            <w:szCs w:val="21"/>
          </w:rPr>
          <w:delText xml:space="preserve"> </w:delText>
        </w:r>
      </w:del>
      <w:r>
        <w:rPr>
          <w:rFonts w:ascii="Verdana" w:hAnsi="Verdana"/>
          <w:bCs/>
          <w:sz w:val="21"/>
          <w:szCs w:val="21"/>
        </w:rPr>
        <w:t xml:space="preserve">"Both with the CLOOS representation Philippe and with the technical specialists of CLOOS we had a positive exchange of ideas from the beginning and mutually strengthened each other in the joint project." </w:t>
      </w:r>
    </w:p>
    <w:p w:rsidR="00180F30" w:rsidRPr="001E183C" w:rsidRDefault="00180F30" w:rsidP="00180F30">
      <w:pPr>
        <w:spacing w:after="120" w:line="276" w:lineRule="auto"/>
        <w:rPr>
          <w:rFonts w:ascii="Verdana" w:hAnsi="Verdana"/>
          <w:bCs/>
          <w:sz w:val="21"/>
          <w:szCs w:val="21"/>
        </w:rPr>
      </w:pPr>
    </w:p>
    <w:p w:rsidR="007A5B25" w:rsidRDefault="00CE73CA" w:rsidP="00AB6583">
      <w:pPr>
        <w:spacing w:line="276" w:lineRule="auto"/>
        <w:rPr>
          <w:rFonts w:ascii="Verdana" w:hAnsi="Verdana" w:cs="Arial"/>
          <w:b/>
          <w:sz w:val="21"/>
          <w:szCs w:val="21"/>
        </w:rPr>
      </w:pPr>
      <w:r>
        <w:rPr>
          <w:rFonts w:ascii="Verdana" w:hAnsi="Verdana"/>
          <w:b/>
          <w:noProof/>
          <w:sz w:val="21"/>
          <w:szCs w:val="21"/>
          <w:lang w:val="de-DE"/>
        </w:rPr>
        <w:drawing>
          <wp:inline distT="0" distB="0" distL="0" distR="0">
            <wp:extent cx="3960000" cy="2226939"/>
            <wp:effectExtent l="0" t="0" r="2540" b="2540"/>
            <wp:docPr id="8" name="Grafik 8" descr="R:\Pressearbeit\Anwendungsberichte\Rosenbauer\QR-SOL-ComVehicle-305918Rosenbauer-03-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Pressearbeit\Anwendungsberichte\Rosenbauer\QR-SOL-ComVehicle-305918Rosenbauer-03-PR.jp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3960000" cy="2226939"/>
                    </a:xfrm>
                    <a:prstGeom prst="rect">
                      <a:avLst/>
                    </a:prstGeom>
                    <a:noFill/>
                    <a:ln>
                      <a:noFill/>
                    </a:ln>
                  </pic:spPr>
                </pic:pic>
              </a:graphicData>
            </a:graphic>
          </wp:inline>
        </w:drawing>
      </w:r>
    </w:p>
    <w:p w:rsidR="007A5B25" w:rsidRDefault="00E25240" w:rsidP="007A5B25">
      <w:pPr>
        <w:spacing w:line="276" w:lineRule="auto"/>
        <w:rPr>
          <w:rFonts w:ascii="Verdana" w:hAnsi="Verdana"/>
          <w:sz w:val="21"/>
          <w:szCs w:val="21"/>
        </w:rPr>
      </w:pPr>
      <w:r>
        <w:rPr>
          <w:rFonts w:ascii="Verdana" w:hAnsi="Verdana"/>
          <w:b/>
          <w:sz w:val="21"/>
          <w:szCs w:val="21"/>
        </w:rPr>
        <w:t xml:space="preserve">Photo 1: </w:t>
      </w:r>
      <w:r>
        <w:rPr>
          <w:rFonts w:ascii="Verdana" w:hAnsi="Verdana"/>
          <w:sz w:val="21"/>
          <w:szCs w:val="21"/>
        </w:rPr>
        <w:t xml:space="preserve">Two identical robot systems weld aerial ladder elements for fire brigade lifting vehicles. </w:t>
      </w:r>
    </w:p>
    <w:p w:rsidR="007272DB" w:rsidRPr="00465965" w:rsidRDefault="007272DB" w:rsidP="007A5B25">
      <w:pPr>
        <w:spacing w:line="276" w:lineRule="auto"/>
        <w:rPr>
          <w:rFonts w:ascii="Verdana" w:hAnsi="Verdana"/>
          <w:sz w:val="21"/>
          <w:szCs w:val="21"/>
        </w:rPr>
      </w:pPr>
    </w:p>
    <w:p w:rsidR="007272DB" w:rsidRPr="007272DB" w:rsidRDefault="00CE73CA" w:rsidP="007A5B25">
      <w:pPr>
        <w:spacing w:line="276" w:lineRule="auto"/>
        <w:rPr>
          <w:rFonts w:ascii="Verdana" w:hAnsi="Verdana" w:cs="Arial"/>
          <w:b/>
          <w:sz w:val="21"/>
          <w:szCs w:val="21"/>
        </w:rPr>
      </w:pPr>
      <w:r>
        <w:rPr>
          <w:rFonts w:ascii="Verdana" w:hAnsi="Verdana"/>
          <w:b/>
          <w:noProof/>
          <w:sz w:val="21"/>
          <w:szCs w:val="21"/>
          <w:lang w:val="de-DE"/>
        </w:rPr>
        <w:lastRenderedPageBreak/>
        <w:drawing>
          <wp:inline distT="0" distB="0" distL="0" distR="0">
            <wp:extent cx="3960000" cy="2226939"/>
            <wp:effectExtent l="0" t="0" r="2540" b="2540"/>
            <wp:docPr id="7" name="Grafik 7" descr="R:\Pressearbeit\Anwendungsberichte\Rosenbauer\QR-SOL-ComVehicle-305918Rosenbauer-01-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Pressearbeit\Anwendungsberichte\Rosenbauer\QR-SOL-ComVehicle-305918Rosenbauer-01-PR.jp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3960000" cy="2226939"/>
                    </a:xfrm>
                    <a:prstGeom prst="rect">
                      <a:avLst/>
                    </a:prstGeom>
                    <a:noFill/>
                    <a:ln>
                      <a:noFill/>
                    </a:ln>
                  </pic:spPr>
                </pic:pic>
              </a:graphicData>
            </a:graphic>
          </wp:inline>
        </w:drawing>
      </w:r>
    </w:p>
    <w:p w:rsidR="007A5B25" w:rsidRDefault="00E25240" w:rsidP="007A5B25">
      <w:pPr>
        <w:spacing w:line="276" w:lineRule="auto"/>
        <w:rPr>
          <w:rFonts w:ascii="Verdana" w:hAnsi="Verdana"/>
          <w:bCs/>
          <w:sz w:val="21"/>
          <w:szCs w:val="21"/>
        </w:rPr>
      </w:pPr>
      <w:r>
        <w:rPr>
          <w:rFonts w:ascii="Verdana" w:hAnsi="Verdana"/>
          <w:b/>
          <w:sz w:val="21"/>
          <w:szCs w:val="21"/>
        </w:rPr>
        <w:t xml:space="preserve">Photo 2: </w:t>
      </w:r>
      <w:r>
        <w:rPr>
          <w:rFonts w:ascii="Verdana" w:hAnsi="Verdana"/>
          <w:sz w:val="21"/>
          <w:szCs w:val="21"/>
        </w:rPr>
        <w:t xml:space="preserve">The robot has a greatly expanded working space as it is mounted overhead on a floor-mounted linear track with </w:t>
      </w:r>
      <w:del w:id="6" w:author="Nüchtern, Stefanie" w:date="2020-03-27T06:35:00Z">
        <w:r w:rsidDel="00F57506">
          <w:rPr>
            <w:rFonts w:ascii="Verdana" w:hAnsi="Verdana"/>
            <w:sz w:val="21"/>
            <w:szCs w:val="21"/>
          </w:rPr>
          <w:cr/>
        </w:r>
        <w:r w:rsidDel="00F57506">
          <w:rPr>
            <w:rFonts w:ascii="Verdana" w:hAnsi="Verdana"/>
            <w:sz w:val="21"/>
            <w:szCs w:val="21"/>
          </w:rPr>
          <w:br/>
        </w:r>
      </w:del>
      <w:bookmarkStart w:id="7" w:name="_GoBack"/>
      <w:bookmarkEnd w:id="7"/>
      <w:r>
        <w:rPr>
          <w:rFonts w:ascii="Verdana" w:hAnsi="Verdana"/>
          <w:sz w:val="21"/>
          <w:szCs w:val="21"/>
        </w:rPr>
        <w:t>vertical and horizontal stroke.</w:t>
      </w:r>
      <w:r>
        <w:rPr>
          <w:rFonts w:ascii="Verdana" w:hAnsi="Verdana"/>
          <w:bCs/>
          <w:sz w:val="21"/>
          <w:szCs w:val="21"/>
        </w:rPr>
        <w:t xml:space="preserve"> </w:t>
      </w:r>
    </w:p>
    <w:p w:rsidR="007272DB" w:rsidRPr="007A5B25" w:rsidRDefault="007272DB" w:rsidP="007A5B25">
      <w:pPr>
        <w:spacing w:line="276" w:lineRule="auto"/>
        <w:rPr>
          <w:rFonts w:ascii="Verdana" w:hAnsi="Verdana"/>
          <w:sz w:val="21"/>
          <w:szCs w:val="21"/>
        </w:rPr>
      </w:pPr>
    </w:p>
    <w:p w:rsidR="007272DB" w:rsidRPr="007272DB" w:rsidRDefault="005D2F30" w:rsidP="00E25240">
      <w:pPr>
        <w:spacing w:line="276" w:lineRule="auto"/>
        <w:rPr>
          <w:rFonts w:ascii="Verdana" w:hAnsi="Verdana" w:cs="Arial"/>
          <w:b/>
          <w:sz w:val="21"/>
          <w:szCs w:val="21"/>
        </w:rPr>
      </w:pPr>
      <w:r>
        <w:rPr>
          <w:rFonts w:ascii="Verdana" w:hAnsi="Verdana"/>
          <w:noProof/>
          <w:sz w:val="21"/>
          <w:szCs w:val="21"/>
          <w:lang w:val="de-DE"/>
        </w:rPr>
        <w:drawing>
          <wp:inline distT="0" distB="0" distL="0" distR="0" wp14:anchorId="2A87EB7D" wp14:editId="3B61DC6C">
            <wp:extent cx="3960000" cy="2227079"/>
            <wp:effectExtent l="0" t="0" r="2540" b="1905"/>
            <wp:docPr id="1" name="Grafik 1" descr="R:\Pressearbeit\Anwendungsberichte\Rosenbauer\QR-SOL-ComVehicle_304945Rosenbauer03-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Rosenbauer\QR-SOL-ComVehicle_304945Rosenbauer03-PR.jpg"/>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3960000" cy="2227079"/>
                    </a:xfrm>
                    <a:prstGeom prst="rect">
                      <a:avLst/>
                    </a:prstGeom>
                    <a:noFill/>
                    <a:ln>
                      <a:noFill/>
                    </a:ln>
                  </pic:spPr>
                </pic:pic>
              </a:graphicData>
            </a:graphic>
          </wp:inline>
        </w:drawing>
      </w:r>
    </w:p>
    <w:p w:rsidR="00E25240" w:rsidRDefault="00E25240" w:rsidP="00E25240">
      <w:pPr>
        <w:spacing w:line="276" w:lineRule="auto"/>
        <w:rPr>
          <w:rFonts w:ascii="Verdana" w:hAnsi="Verdana"/>
          <w:sz w:val="21"/>
          <w:szCs w:val="21"/>
        </w:rPr>
      </w:pPr>
      <w:r>
        <w:rPr>
          <w:rFonts w:ascii="Verdana" w:hAnsi="Verdana"/>
          <w:b/>
          <w:sz w:val="21"/>
          <w:szCs w:val="21"/>
        </w:rPr>
        <w:t xml:space="preserve">Photo 3: </w:t>
      </w:r>
      <w:r>
        <w:rPr>
          <w:rFonts w:ascii="Verdana" w:hAnsi="Verdana"/>
          <w:bCs/>
          <w:sz w:val="21"/>
          <w:szCs w:val="21"/>
        </w:rPr>
        <w:t>Another compact robot system welds elements for basket mast carriers and various small parts.</w:t>
      </w:r>
    </w:p>
    <w:p w:rsidR="00465965" w:rsidRPr="007A5B25" w:rsidRDefault="00465965" w:rsidP="00E25240">
      <w:pPr>
        <w:spacing w:line="276" w:lineRule="auto"/>
        <w:rPr>
          <w:rFonts w:ascii="Verdana" w:hAnsi="Verdana"/>
          <w:sz w:val="21"/>
          <w:szCs w:val="21"/>
        </w:rPr>
      </w:pPr>
    </w:p>
    <w:p w:rsidR="00E25240" w:rsidRDefault="005D2F30" w:rsidP="00E25240">
      <w:pPr>
        <w:spacing w:line="276" w:lineRule="auto"/>
        <w:rPr>
          <w:rFonts w:ascii="Verdana" w:hAnsi="Verdana"/>
          <w:sz w:val="21"/>
          <w:szCs w:val="21"/>
        </w:rPr>
      </w:pPr>
      <w:r>
        <w:rPr>
          <w:rFonts w:ascii="Verdana" w:hAnsi="Verdana"/>
          <w:noProof/>
          <w:sz w:val="21"/>
          <w:szCs w:val="21"/>
          <w:lang w:val="de-DE"/>
        </w:rPr>
        <w:drawing>
          <wp:inline distT="0" distB="0" distL="0" distR="0" wp14:anchorId="3DDD605F" wp14:editId="70C6EF9B">
            <wp:extent cx="4320000" cy="2429541"/>
            <wp:effectExtent l="0" t="0" r="4445" b="8890"/>
            <wp:docPr id="3" name="Grafik 3" descr="R:\Pressearbeit\Anwendungsberichte\Rosenbauer\QR-SOL-ComVehicle_304945Rosenbauer02-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Pressearbeit\Anwendungsberichte\Rosenbauer\QR-SOL-ComVehicle_304945Rosenbauer02-PR.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320000" cy="2429541"/>
                    </a:xfrm>
                    <a:prstGeom prst="rect">
                      <a:avLst/>
                    </a:prstGeom>
                    <a:noFill/>
                    <a:ln>
                      <a:noFill/>
                    </a:ln>
                  </pic:spPr>
                </pic:pic>
              </a:graphicData>
            </a:graphic>
          </wp:inline>
        </w:drawing>
      </w:r>
    </w:p>
    <w:p w:rsidR="005D2F30" w:rsidRPr="005D2F30" w:rsidRDefault="00E25240" w:rsidP="005D2F30">
      <w:pPr>
        <w:spacing w:line="276" w:lineRule="auto"/>
        <w:rPr>
          <w:rFonts w:ascii="Verdana" w:hAnsi="Verdana"/>
          <w:sz w:val="21"/>
          <w:szCs w:val="21"/>
        </w:rPr>
      </w:pPr>
      <w:r>
        <w:rPr>
          <w:rFonts w:ascii="Verdana" w:hAnsi="Verdana"/>
          <w:b/>
          <w:sz w:val="21"/>
          <w:szCs w:val="21"/>
        </w:rPr>
        <w:lastRenderedPageBreak/>
        <w:t xml:space="preserve">Photo 4: </w:t>
      </w:r>
      <w:r>
        <w:rPr>
          <w:rFonts w:ascii="Verdana" w:hAnsi="Verdana"/>
          <w:sz w:val="21"/>
          <w:szCs w:val="21"/>
        </w:rPr>
        <w:t>The workpiece is mounted between two vertically arranged faceplates.</w:t>
      </w:r>
    </w:p>
    <w:p w:rsidR="005D2F30" w:rsidRPr="007A5B25" w:rsidRDefault="005D2F30" w:rsidP="00E25240">
      <w:pPr>
        <w:spacing w:line="276" w:lineRule="auto"/>
        <w:rPr>
          <w:rFonts w:ascii="Verdana" w:hAnsi="Verdana"/>
          <w:sz w:val="21"/>
          <w:szCs w:val="21"/>
        </w:rPr>
      </w:pPr>
    </w:p>
    <w:p w:rsidR="00E25240" w:rsidRDefault="00E25240" w:rsidP="00AB6583">
      <w:pPr>
        <w:spacing w:line="276" w:lineRule="auto"/>
        <w:rPr>
          <w:rFonts w:ascii="Verdana" w:hAnsi="Verdana" w:cs="Arial"/>
          <w:b/>
          <w:sz w:val="21"/>
          <w:szCs w:val="21"/>
        </w:rPr>
      </w:pPr>
    </w:p>
    <w:p w:rsidR="00E25240" w:rsidRDefault="00E25240" w:rsidP="00AB6583">
      <w:pPr>
        <w:spacing w:line="276" w:lineRule="auto"/>
        <w:rPr>
          <w:rFonts w:ascii="Verdana" w:hAnsi="Verdana" w:cs="Arial"/>
          <w:b/>
          <w:sz w:val="21"/>
          <w:szCs w:val="21"/>
        </w:rPr>
      </w:pPr>
    </w:p>
    <w:p w:rsidR="00AB6583" w:rsidRPr="00AB6583" w:rsidRDefault="00AB6583" w:rsidP="00AB6583">
      <w:pPr>
        <w:spacing w:line="276" w:lineRule="auto"/>
        <w:rPr>
          <w:rFonts w:ascii="Verdana" w:hAnsi="Verdana" w:cs="Arial"/>
          <w:b/>
          <w:sz w:val="21"/>
          <w:szCs w:val="21"/>
        </w:rPr>
      </w:pPr>
      <w:r>
        <w:rPr>
          <w:rFonts w:ascii="Verdana" w:hAnsi="Verdana"/>
          <w:b/>
          <w:sz w:val="21"/>
          <w:szCs w:val="21"/>
        </w:rPr>
        <w:t xml:space="preserve">CLOOS Welding technology: </w:t>
      </w:r>
      <w:r>
        <w:rPr>
          <w:rFonts w:ascii="Verdana" w:hAnsi="Verdana"/>
          <w:b/>
          <w:sz w:val="21"/>
          <w:szCs w:val="21"/>
        </w:rPr>
        <w:br/>
        <w:t>Robot and welding technology from a single source</w:t>
      </w:r>
    </w:p>
    <w:p w:rsidR="00AB6583" w:rsidRPr="00AB6583" w:rsidRDefault="00AB6583" w:rsidP="00AB6583">
      <w:pPr>
        <w:spacing w:line="276" w:lineRule="auto"/>
        <w:rPr>
          <w:rFonts w:ascii="Verdana" w:hAnsi="Verdana"/>
          <w:sz w:val="21"/>
          <w:szCs w:val="21"/>
        </w:rPr>
      </w:pPr>
      <w:r>
        <w:rPr>
          <w:rFonts w:ascii="Verdana" w:hAnsi="Verdana"/>
          <w:sz w:val="21"/>
          <w:szCs w:val="21"/>
        </w:rPr>
        <w:t>Since 1919, Carl Cloos Schweisstechnik GmbH is one of the leading companies in welding technology. More than 800 employees all over the world realise production solutions in welding and robot technology for industries such as construction machinery, railway vehicles, automotive and agricultural industry. The modern CLOOS welding power sources of the QINEO series are available for a multitude of welding processes. With the QIROX robots, positioners and special purpose machines CLOOS develops and manufactures automated welding systems meeting the specific requirements of the customers. The special strength of CLOOS is the widely spread competence. Because – from the welding technology, robot mechanics and controller to positioners, software and sensors – CLOOS supplies everything from a single source.</w:t>
      </w:r>
    </w:p>
    <w:p w:rsidR="00AB6583" w:rsidRDefault="00AB6583" w:rsidP="00AB6583">
      <w:pPr>
        <w:pStyle w:val="Kopfzeile"/>
        <w:tabs>
          <w:tab w:val="clear" w:pos="4536"/>
          <w:tab w:val="clear" w:pos="9072"/>
        </w:tabs>
        <w:spacing w:line="276" w:lineRule="auto"/>
        <w:rPr>
          <w:rFonts w:ascii="Verdana" w:hAnsi="Verdana" w:cs="Arial"/>
          <w:b/>
          <w:sz w:val="21"/>
          <w:szCs w:val="21"/>
        </w:rPr>
      </w:pPr>
    </w:p>
    <w:p w:rsidR="00D1570A" w:rsidRPr="00AB6583" w:rsidRDefault="00D1570A" w:rsidP="00AB6583">
      <w:pPr>
        <w:pStyle w:val="Kopfzeile"/>
        <w:tabs>
          <w:tab w:val="clear" w:pos="4536"/>
          <w:tab w:val="clear" w:pos="9072"/>
        </w:tabs>
        <w:spacing w:line="276" w:lineRule="auto"/>
        <w:rPr>
          <w:rFonts w:ascii="Verdana" w:hAnsi="Verdana" w:cs="Arial"/>
          <w:b/>
          <w:sz w:val="21"/>
          <w:szCs w:val="21"/>
        </w:rPr>
      </w:pPr>
    </w:p>
    <w:p w:rsidR="00AB6583" w:rsidRPr="00AB6583" w:rsidRDefault="00AB6583" w:rsidP="00AB6583">
      <w:pPr>
        <w:pStyle w:val="Kopfzeile"/>
        <w:tabs>
          <w:tab w:val="clear" w:pos="4536"/>
          <w:tab w:val="clear" w:pos="9072"/>
        </w:tabs>
        <w:spacing w:after="120" w:line="276" w:lineRule="auto"/>
        <w:rPr>
          <w:rFonts w:ascii="Verdana" w:hAnsi="Verdana" w:cs="Arial"/>
          <w:b/>
          <w:sz w:val="21"/>
          <w:szCs w:val="21"/>
        </w:rPr>
      </w:pPr>
      <w:r>
        <w:rPr>
          <w:rFonts w:ascii="Verdana" w:hAnsi="Verdana"/>
          <w:b/>
          <w:sz w:val="21"/>
          <w:szCs w:val="21"/>
        </w:rPr>
        <w:t>Press contact:</w:t>
      </w:r>
    </w:p>
    <w:p w:rsidR="00AB6583" w:rsidRPr="00AB6583" w:rsidRDefault="00AB6583" w:rsidP="00AB6583">
      <w:pPr>
        <w:pStyle w:val="Kopfzeile"/>
        <w:tabs>
          <w:tab w:val="clear" w:pos="4536"/>
          <w:tab w:val="clear" w:pos="9072"/>
        </w:tabs>
        <w:spacing w:line="276" w:lineRule="auto"/>
        <w:rPr>
          <w:rFonts w:ascii="Verdana" w:hAnsi="Verdana" w:cs="Arial"/>
          <w:sz w:val="21"/>
          <w:szCs w:val="21"/>
        </w:rPr>
      </w:pPr>
      <w:r>
        <w:rPr>
          <w:rFonts w:ascii="Verdana" w:hAnsi="Verdana"/>
          <w:sz w:val="21"/>
          <w:szCs w:val="21"/>
        </w:rPr>
        <w:t>Carl Cloos Schweisstechnik GmbH</w:t>
      </w:r>
    </w:p>
    <w:p w:rsidR="00AB6583" w:rsidRPr="00AB6583" w:rsidRDefault="00AB6583" w:rsidP="00AB6583">
      <w:pPr>
        <w:pStyle w:val="Kopfzeile"/>
        <w:tabs>
          <w:tab w:val="clear" w:pos="4536"/>
          <w:tab w:val="clear" w:pos="9072"/>
        </w:tabs>
        <w:spacing w:line="276" w:lineRule="auto"/>
        <w:rPr>
          <w:rFonts w:ascii="Verdana" w:hAnsi="Verdana" w:cs="Arial"/>
          <w:sz w:val="21"/>
          <w:szCs w:val="21"/>
        </w:rPr>
      </w:pPr>
      <w:r>
        <w:rPr>
          <w:rFonts w:ascii="Verdana" w:hAnsi="Verdana"/>
          <w:sz w:val="21"/>
          <w:szCs w:val="21"/>
        </w:rPr>
        <w:t>Carl-Cloos-Str. 1, 35708 Haiger, GERMANY</w:t>
      </w:r>
    </w:p>
    <w:p w:rsidR="00AB6583" w:rsidRPr="00AB6583" w:rsidRDefault="00AB6583" w:rsidP="00AB6583">
      <w:pPr>
        <w:pStyle w:val="Kopfzeile"/>
        <w:tabs>
          <w:tab w:val="clear" w:pos="4536"/>
          <w:tab w:val="clear" w:pos="9072"/>
        </w:tabs>
        <w:spacing w:line="276" w:lineRule="auto"/>
        <w:rPr>
          <w:rFonts w:ascii="Verdana" w:hAnsi="Verdana" w:cs="Arial"/>
          <w:sz w:val="21"/>
          <w:szCs w:val="21"/>
        </w:rPr>
      </w:pPr>
      <w:r>
        <w:rPr>
          <w:rFonts w:ascii="Verdana" w:hAnsi="Verdana"/>
          <w:sz w:val="21"/>
          <w:szCs w:val="21"/>
        </w:rPr>
        <w:t>Stefanie Nüchtern-Baumhoff</w:t>
      </w:r>
    </w:p>
    <w:p w:rsidR="00AB6583" w:rsidRPr="00AB6583" w:rsidRDefault="00AB6583" w:rsidP="00AB6583">
      <w:pPr>
        <w:pStyle w:val="Kopfzeile"/>
        <w:tabs>
          <w:tab w:val="clear" w:pos="4536"/>
          <w:tab w:val="clear" w:pos="9072"/>
        </w:tabs>
        <w:spacing w:line="276" w:lineRule="auto"/>
        <w:rPr>
          <w:rFonts w:ascii="Verdana" w:hAnsi="Verdana" w:cs="Arial"/>
          <w:sz w:val="21"/>
          <w:szCs w:val="21"/>
        </w:rPr>
      </w:pPr>
      <w:r>
        <w:rPr>
          <w:rFonts w:ascii="Verdana" w:hAnsi="Verdana"/>
          <w:sz w:val="21"/>
          <w:szCs w:val="21"/>
        </w:rPr>
        <w:t>Tel. +49 (0)2773 85-478</w:t>
      </w:r>
    </w:p>
    <w:p w:rsidR="00AB6583" w:rsidRPr="00AB6583" w:rsidRDefault="00AB6583" w:rsidP="00AB6583">
      <w:pPr>
        <w:spacing w:line="276" w:lineRule="auto"/>
        <w:rPr>
          <w:rFonts w:ascii="Verdana" w:hAnsi="Verdana"/>
          <w:sz w:val="21"/>
          <w:szCs w:val="21"/>
        </w:rPr>
      </w:pPr>
      <w:r>
        <w:rPr>
          <w:rFonts w:ascii="Verdana" w:hAnsi="Verdana"/>
          <w:sz w:val="21"/>
          <w:szCs w:val="21"/>
        </w:rPr>
        <w:t xml:space="preserve">E-mail: </w:t>
      </w:r>
      <w:hyperlink r:id="rId12" w:history="1">
        <w:r>
          <w:rPr>
            <w:rStyle w:val="Hyperlink"/>
            <w:rFonts w:ascii="Verdana" w:hAnsi="Verdana"/>
            <w:sz w:val="21"/>
            <w:szCs w:val="21"/>
          </w:rPr>
          <w:t xml:space="preserve"> stefanie.nuechtern@cloos.de </w:t>
        </w:r>
      </w:hyperlink>
    </w:p>
    <w:p w:rsidR="00AB6583" w:rsidRPr="00AB6583" w:rsidRDefault="00AB6583" w:rsidP="00AB6583">
      <w:pPr>
        <w:rPr>
          <w:rFonts w:ascii="Verdana" w:hAnsi="Verdana"/>
          <w:sz w:val="22"/>
          <w:szCs w:val="22"/>
        </w:rPr>
      </w:pPr>
    </w:p>
    <w:sectPr w:rsidR="00AB6583" w:rsidRPr="00AB6583" w:rsidSect="004459E0">
      <w:headerReference w:type="default" r:id="rId13"/>
      <w:footerReference w:type="default" r:id="rId14"/>
      <w:pgSz w:w="11906" w:h="16838"/>
      <w:pgMar w:top="1985" w:right="311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0F73" w:rsidRDefault="00D20F73" w:rsidP="004459E0">
      <w:r>
        <w:separator/>
      </w:r>
    </w:p>
  </w:endnote>
  <w:endnote w:type="continuationSeparator" w:id="0">
    <w:p w:rsidR="00D20F73" w:rsidRDefault="00D20F73" w:rsidP="004459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66168835"/>
      <w:docPartObj>
        <w:docPartGallery w:val="Page Numbers (Bottom of Page)"/>
        <w:docPartUnique/>
      </w:docPartObj>
    </w:sdtPr>
    <w:sdtEndPr/>
    <w:sdtContent>
      <w:p w:rsidR="00E25240" w:rsidRDefault="00E25240">
        <w:pPr>
          <w:pStyle w:val="Fuzeile"/>
          <w:jc w:val="right"/>
        </w:pPr>
        <w:r w:rsidRPr="00E25240">
          <w:rPr>
            <w:rFonts w:ascii="Verdana" w:hAnsi="Verdana"/>
            <w:sz w:val="21"/>
            <w:szCs w:val="21"/>
          </w:rPr>
          <w:fldChar w:fldCharType="begin"/>
        </w:r>
        <w:r w:rsidRPr="00E25240">
          <w:rPr>
            <w:rFonts w:ascii="Verdana" w:hAnsi="Verdana"/>
            <w:sz w:val="21"/>
            <w:szCs w:val="21"/>
          </w:rPr>
          <w:instrText>PAGE   \* MERGEFORMAT</w:instrText>
        </w:r>
        <w:r w:rsidRPr="00E25240">
          <w:rPr>
            <w:rFonts w:ascii="Verdana" w:hAnsi="Verdana"/>
            <w:sz w:val="21"/>
            <w:szCs w:val="21"/>
          </w:rPr>
          <w:fldChar w:fldCharType="separate"/>
        </w:r>
        <w:r w:rsidR="00F57506">
          <w:rPr>
            <w:rFonts w:ascii="Verdana" w:hAnsi="Verdana"/>
            <w:noProof/>
            <w:sz w:val="21"/>
            <w:szCs w:val="21"/>
          </w:rPr>
          <w:t>5</w:t>
        </w:r>
        <w:r w:rsidRPr="00E25240">
          <w:rPr>
            <w:rFonts w:ascii="Verdana" w:hAnsi="Verdana"/>
            <w:sz w:val="21"/>
            <w:szCs w:val="21"/>
          </w:rPr>
          <w:fldChar w:fldCharType="end"/>
        </w:r>
      </w:p>
    </w:sdtContent>
  </w:sdt>
  <w:p w:rsidR="00E25240" w:rsidRDefault="00E2524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0F73" w:rsidRDefault="00D20F73" w:rsidP="004459E0">
      <w:r>
        <w:separator/>
      </w:r>
    </w:p>
  </w:footnote>
  <w:footnote w:type="continuationSeparator" w:id="0">
    <w:p w:rsidR="00D20F73" w:rsidRDefault="00D20F73" w:rsidP="004459E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59E0" w:rsidRPr="004459E0" w:rsidRDefault="004459E0">
    <w:pPr>
      <w:pStyle w:val="Kopfzeile"/>
      <w:rPr>
        <w:rFonts w:ascii="Verdana" w:hAnsi="Verdana"/>
        <w:sz w:val="20"/>
        <w:szCs w:val="20"/>
      </w:rPr>
    </w:pPr>
    <w:r>
      <w:rPr>
        <w:noProof/>
        <w:sz w:val="20"/>
        <w:szCs w:val="20"/>
        <w:lang w:val="de-DE"/>
      </w:rPr>
      <w:drawing>
        <wp:anchor distT="0" distB="0" distL="114300" distR="114300" simplePos="0" relativeHeight="251659264" behindDoc="0" locked="0" layoutInCell="1" allowOverlap="1" wp14:anchorId="1B9D7E81" wp14:editId="040ADA2F">
          <wp:simplePos x="0" y="0"/>
          <wp:positionH relativeFrom="page">
            <wp:align>right</wp:align>
          </wp:positionH>
          <wp:positionV relativeFrom="page">
            <wp:align>top</wp:align>
          </wp:positionV>
          <wp:extent cx="1716405" cy="1049020"/>
          <wp:effectExtent l="0" t="0" r="0" b="0"/>
          <wp:wrapNone/>
          <wp:docPr id="2" name="Bild 2"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sz w:val="20"/>
        <w:szCs w:val="20"/>
      </w:rPr>
      <w:t xml:space="preserve">Carl Cloos Schweisstechnik GmbH – Success Story </w:t>
    </w:r>
    <w:proofErr w:type="spellStart"/>
    <w:r>
      <w:rPr>
        <w:rFonts w:ascii="Verdana" w:hAnsi="Verdana"/>
        <w:sz w:val="20"/>
        <w:szCs w:val="20"/>
      </w:rPr>
      <w:t>Rosenbauer</w:t>
    </w:r>
    <w:proofErr w:type="spellEnd"/>
    <w:r>
      <w:rPr>
        <w:rFonts w:ascii="Verdana" w:hAnsi="Verdana"/>
        <w:sz w:val="20"/>
        <w:szCs w:val="20"/>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8CF27F6"/>
    <w:multiLevelType w:val="hybridMultilevel"/>
    <w:tmpl w:val="75F80C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C094A99"/>
    <w:multiLevelType w:val="hybridMultilevel"/>
    <w:tmpl w:val="0BBEE4B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Nüchtern, Stefanie">
    <w15:presenceInfo w15:providerId="None" w15:userId="Nüchtern, Stefani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0"/>
  <w:proofState w:spelling="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2D89"/>
    <w:rsid w:val="00061949"/>
    <w:rsid w:val="0006467A"/>
    <w:rsid w:val="000B57C9"/>
    <w:rsid w:val="001006F2"/>
    <w:rsid w:val="0014351C"/>
    <w:rsid w:val="00146707"/>
    <w:rsid w:val="00180F30"/>
    <w:rsid w:val="00187A25"/>
    <w:rsid w:val="001C1B4C"/>
    <w:rsid w:val="001E183C"/>
    <w:rsid w:val="001E4094"/>
    <w:rsid w:val="00201A00"/>
    <w:rsid w:val="00201F3F"/>
    <w:rsid w:val="00271A1C"/>
    <w:rsid w:val="002F2691"/>
    <w:rsid w:val="00346109"/>
    <w:rsid w:val="0036686A"/>
    <w:rsid w:val="003D0D56"/>
    <w:rsid w:val="003E7DF2"/>
    <w:rsid w:val="003F47F9"/>
    <w:rsid w:val="0042775C"/>
    <w:rsid w:val="004459E0"/>
    <w:rsid w:val="0046237A"/>
    <w:rsid w:val="00465965"/>
    <w:rsid w:val="00506CDC"/>
    <w:rsid w:val="00523CC2"/>
    <w:rsid w:val="005255E6"/>
    <w:rsid w:val="0053722E"/>
    <w:rsid w:val="00537753"/>
    <w:rsid w:val="00566533"/>
    <w:rsid w:val="005D2F30"/>
    <w:rsid w:val="00650D21"/>
    <w:rsid w:val="00657ADF"/>
    <w:rsid w:val="00662E08"/>
    <w:rsid w:val="00671D8B"/>
    <w:rsid w:val="00671E13"/>
    <w:rsid w:val="0067471F"/>
    <w:rsid w:val="00681820"/>
    <w:rsid w:val="007272DB"/>
    <w:rsid w:val="00740106"/>
    <w:rsid w:val="007A5B25"/>
    <w:rsid w:val="007D3505"/>
    <w:rsid w:val="007F20CA"/>
    <w:rsid w:val="007F5D90"/>
    <w:rsid w:val="0080242A"/>
    <w:rsid w:val="008119C2"/>
    <w:rsid w:val="0085107B"/>
    <w:rsid w:val="008704A2"/>
    <w:rsid w:val="008809AB"/>
    <w:rsid w:val="00883C92"/>
    <w:rsid w:val="008B4F58"/>
    <w:rsid w:val="009250FA"/>
    <w:rsid w:val="00925F62"/>
    <w:rsid w:val="00971374"/>
    <w:rsid w:val="00995908"/>
    <w:rsid w:val="009C2663"/>
    <w:rsid w:val="009F0290"/>
    <w:rsid w:val="00A138F6"/>
    <w:rsid w:val="00A33EB5"/>
    <w:rsid w:val="00A46841"/>
    <w:rsid w:val="00A642FA"/>
    <w:rsid w:val="00AB6583"/>
    <w:rsid w:val="00AD55E3"/>
    <w:rsid w:val="00B66DA1"/>
    <w:rsid w:val="00BA0DEE"/>
    <w:rsid w:val="00BA7F0C"/>
    <w:rsid w:val="00BE0DD1"/>
    <w:rsid w:val="00C04020"/>
    <w:rsid w:val="00C322DA"/>
    <w:rsid w:val="00C32D89"/>
    <w:rsid w:val="00C4016A"/>
    <w:rsid w:val="00C435A8"/>
    <w:rsid w:val="00CA40C8"/>
    <w:rsid w:val="00CD4B51"/>
    <w:rsid w:val="00CE73CA"/>
    <w:rsid w:val="00D060CF"/>
    <w:rsid w:val="00D11389"/>
    <w:rsid w:val="00D13261"/>
    <w:rsid w:val="00D1570A"/>
    <w:rsid w:val="00D20F73"/>
    <w:rsid w:val="00D7521B"/>
    <w:rsid w:val="00DF5395"/>
    <w:rsid w:val="00E11F16"/>
    <w:rsid w:val="00E25240"/>
    <w:rsid w:val="00E473A6"/>
    <w:rsid w:val="00E85CF0"/>
    <w:rsid w:val="00F16AB5"/>
    <w:rsid w:val="00F20A86"/>
    <w:rsid w:val="00F23037"/>
    <w:rsid w:val="00F57506"/>
    <w:rsid w:val="00FA55A4"/>
    <w:rsid w:val="00FB7C91"/>
    <w:rsid w:val="00FC7836"/>
    <w:rsid w:val="00FF778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10AD243-F7DA-4C34-9F5E-4C84FB4AC4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32D89"/>
    <w:pPr>
      <w:spacing w:after="0" w:line="240" w:lineRule="auto"/>
    </w:pPr>
    <w:rPr>
      <w:rFonts w:ascii="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671E13"/>
    <w:pPr>
      <w:keepNext/>
      <w:keepLines/>
      <w:spacing w:after="200" w:line="276" w:lineRule="auto"/>
      <w:outlineLvl w:val="0"/>
    </w:pPr>
    <w:rPr>
      <w:rFonts w:ascii="Verdana" w:eastAsiaTheme="majorEastAsia" w:hAnsi="Verdana" w:cstheme="majorBidi"/>
      <w:b/>
      <w:sz w:val="21"/>
      <w:szCs w:val="3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line="276" w:lineRule="auto"/>
      <w:contextualSpacing/>
    </w:pPr>
    <w:rPr>
      <w:rFonts w:ascii="Verdana" w:eastAsiaTheme="majorEastAsia" w:hAnsi="Verdana" w:cstheme="majorBidi"/>
      <w:b/>
      <w:spacing w:val="-10"/>
      <w:kern w:val="28"/>
      <w:sz w:val="56"/>
      <w:szCs w:val="56"/>
      <w:lang w:eastAsia="en-US"/>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line="276" w:lineRule="auto"/>
    </w:pPr>
    <w:rPr>
      <w:rFonts w:ascii="Verdana" w:eastAsiaTheme="minorEastAsia" w:hAnsi="Verdana" w:cstheme="minorBidi"/>
      <w:spacing w:val="15"/>
      <w:szCs w:val="22"/>
      <w:lang w:eastAsia="en-US"/>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pPr>
      <w:spacing w:after="120" w:line="276" w:lineRule="auto"/>
    </w:pPr>
    <w:rPr>
      <w:rFonts w:ascii="Verdana" w:eastAsiaTheme="majorEastAsia" w:hAnsi="Verdana" w:cstheme="majorBidi"/>
      <w:spacing w:val="-10"/>
      <w:kern w:val="28"/>
      <w:sz w:val="20"/>
      <w:szCs w:val="56"/>
      <w:lang w:eastAsia="en-US"/>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Listenabsatz">
    <w:name w:val="List Paragraph"/>
    <w:basedOn w:val="Standard"/>
    <w:uiPriority w:val="34"/>
    <w:qFormat/>
    <w:rsid w:val="00FF7788"/>
    <w:pPr>
      <w:ind w:left="720"/>
      <w:contextualSpacing/>
    </w:pPr>
  </w:style>
  <w:style w:type="paragraph" w:styleId="Kopfzeile">
    <w:name w:val="header"/>
    <w:basedOn w:val="Standard"/>
    <w:link w:val="KopfzeileZchn"/>
    <w:unhideWhenUsed/>
    <w:rsid w:val="004459E0"/>
    <w:pPr>
      <w:tabs>
        <w:tab w:val="center" w:pos="4536"/>
        <w:tab w:val="right" w:pos="9072"/>
      </w:tabs>
    </w:pPr>
  </w:style>
  <w:style w:type="character" w:customStyle="1" w:styleId="KopfzeileZchn">
    <w:name w:val="Kopfzeile Zchn"/>
    <w:basedOn w:val="Absatz-Standardschriftart"/>
    <w:link w:val="Kopfzeile"/>
    <w:rsid w:val="004459E0"/>
    <w:rPr>
      <w:rFonts w:ascii="Times New Roman" w:hAnsi="Times New Roman" w:cs="Times New Roman"/>
      <w:sz w:val="24"/>
      <w:szCs w:val="24"/>
      <w:lang w:eastAsia="de-DE"/>
    </w:rPr>
  </w:style>
  <w:style w:type="paragraph" w:styleId="Fuzeile">
    <w:name w:val="footer"/>
    <w:basedOn w:val="Standard"/>
    <w:link w:val="FuzeileZchn"/>
    <w:uiPriority w:val="99"/>
    <w:unhideWhenUsed/>
    <w:rsid w:val="004459E0"/>
    <w:pPr>
      <w:tabs>
        <w:tab w:val="center" w:pos="4536"/>
        <w:tab w:val="right" w:pos="9072"/>
      </w:tabs>
    </w:pPr>
  </w:style>
  <w:style w:type="character" w:customStyle="1" w:styleId="FuzeileZchn">
    <w:name w:val="Fußzeile Zchn"/>
    <w:basedOn w:val="Absatz-Standardschriftart"/>
    <w:link w:val="Fuzeile"/>
    <w:uiPriority w:val="99"/>
    <w:rsid w:val="004459E0"/>
    <w:rPr>
      <w:rFonts w:ascii="Times New Roman" w:hAnsi="Times New Roman" w:cs="Times New Roman"/>
      <w:sz w:val="24"/>
      <w:szCs w:val="24"/>
      <w:lang w:eastAsia="de-DE"/>
    </w:rPr>
  </w:style>
  <w:style w:type="character" w:styleId="Hyperlink">
    <w:name w:val="Hyperlink"/>
    <w:rsid w:val="00AB6583"/>
    <w:rPr>
      <w:color w:val="0563C1"/>
      <w:u w:val="single"/>
    </w:rPr>
  </w:style>
  <w:style w:type="paragraph" w:customStyle="1" w:styleId="Default">
    <w:name w:val="Default"/>
    <w:rsid w:val="00BE0DD1"/>
    <w:pPr>
      <w:autoSpaceDE w:val="0"/>
      <w:autoSpaceDN w:val="0"/>
      <w:adjustRightInd w:val="0"/>
      <w:spacing w:after="0" w:line="240" w:lineRule="auto"/>
    </w:pPr>
    <w:rPr>
      <w:rFonts w:ascii="Verdana" w:eastAsia="Times New Roman" w:hAnsi="Verdana" w:cs="Verdana"/>
      <w:color w:val="000000"/>
      <w:sz w:val="24"/>
      <w:szCs w:val="24"/>
      <w:lang w:eastAsia="de-DE"/>
    </w:rPr>
  </w:style>
  <w:style w:type="paragraph" w:styleId="Sprechblasentext">
    <w:name w:val="Balloon Text"/>
    <w:basedOn w:val="Standard"/>
    <w:link w:val="SprechblasentextZchn"/>
    <w:uiPriority w:val="99"/>
    <w:semiHidden/>
    <w:unhideWhenUsed/>
    <w:rsid w:val="00BA7F0C"/>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A7F0C"/>
    <w:rPr>
      <w:rFonts w:ascii="Segoe UI" w:hAnsi="Segoe UI" w:cs="Segoe UI"/>
      <w:sz w:val="18"/>
      <w:szCs w:val="1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75979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20stefanie.nuechtern@cloos.de%20" TargetMode="External"/><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0646E2-C01E-421A-B3A9-A87A2CC4E1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1068</Words>
  <Characters>6731</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7784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Nüchtern, Stefanie</cp:lastModifiedBy>
  <cp:revision>3</cp:revision>
  <cp:lastPrinted>2019-12-18T07:07:00Z</cp:lastPrinted>
  <dcterms:created xsi:type="dcterms:W3CDTF">2020-03-26T10:24:00Z</dcterms:created>
  <dcterms:modified xsi:type="dcterms:W3CDTF">2020-03-27T05:35:00Z</dcterms:modified>
</cp:coreProperties>
</file>